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267DD" w14:textId="3246204F" w:rsidR="000840A0" w:rsidRDefault="000840A0" w:rsidP="000840A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#127e</w:t>
      </w:r>
      <w:r>
        <w:rPr>
          <w:b/>
          <w:noProof/>
          <w:sz w:val="24"/>
        </w:rPr>
        <w:tab/>
      </w:r>
      <w:r w:rsidRPr="000840A0">
        <w:rPr>
          <w:rFonts w:cs="Arial"/>
          <w:b/>
          <w:i/>
          <w:noProof/>
          <w:sz w:val="28"/>
        </w:rPr>
        <w:t>C3-231092</w:t>
      </w:r>
    </w:p>
    <w:p w14:paraId="1C764B2E" w14:textId="36DA06C4" w:rsidR="00AB27B8" w:rsidRDefault="000840A0" w:rsidP="00AB27B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B27B8">
          <w:rPr>
            <w:b/>
            <w:noProof/>
            <w:sz w:val="24"/>
          </w:rPr>
          <w:t>E-Meeting</w:t>
        </w:r>
      </w:fldSimple>
      <w:r w:rsidR="00AB27B8">
        <w:rPr>
          <w:b/>
          <w:noProof/>
          <w:sz w:val="24"/>
        </w:rPr>
        <w:t xml:space="preserve">, </w:t>
      </w:r>
      <w:fldSimple w:instr=" DOCPROPERTY  StartDate  \* MERGEFORMAT ">
        <w:r w:rsidR="00AB27B8">
          <w:rPr>
            <w:b/>
            <w:noProof/>
            <w:sz w:val="24"/>
          </w:rPr>
          <w:t>1</w:t>
        </w:r>
        <w:r w:rsidR="00AB27B8" w:rsidRPr="00BA51D9">
          <w:rPr>
            <w:b/>
            <w:noProof/>
            <w:sz w:val="24"/>
          </w:rPr>
          <w:t xml:space="preserve">7th </w:t>
        </w:r>
        <w:r w:rsidR="00AB27B8">
          <w:rPr>
            <w:b/>
            <w:noProof/>
            <w:sz w:val="24"/>
          </w:rPr>
          <w:t xml:space="preserve">- 21 st </w:t>
        </w:r>
      </w:fldSimple>
      <w:fldSimple w:instr=" DOCPROPERTY  EndDate  \* MERGEFORMAT ">
        <w:r w:rsidR="00AB27B8">
          <w:rPr>
            <w:b/>
            <w:noProof/>
            <w:sz w:val="24"/>
          </w:rPr>
          <w:t>April</w:t>
        </w:r>
        <w:r w:rsidR="00AB27B8" w:rsidRPr="00BA51D9">
          <w:rPr>
            <w:b/>
            <w:noProof/>
            <w:sz w:val="24"/>
          </w:rPr>
          <w:t xml:space="preserve"> 2023</w:t>
        </w:r>
      </w:fldSimple>
      <w:r w:rsidR="00AB27B8">
        <w:rPr>
          <w:b/>
          <w:noProof/>
          <w:sz w:val="24"/>
        </w:rPr>
        <w:t xml:space="preserve"> </w:t>
      </w:r>
      <w:r w:rsidR="00AB27B8" w:rsidRPr="00C42DF3">
        <w:rPr>
          <w:b/>
          <w:noProof/>
          <w:sz w:val="24"/>
        </w:rPr>
        <w:t xml:space="preserve">                                  </w:t>
      </w:r>
      <w:r w:rsidR="00AB27B8" w:rsidRPr="00C42DF3">
        <w:rPr>
          <w:i/>
          <w:iCs/>
          <w:noProof/>
          <w:szCs w:val="12"/>
        </w:rPr>
        <w:t>(revision of C3-2</w:t>
      </w:r>
      <w:r w:rsidR="00AB27B8">
        <w:rPr>
          <w:i/>
          <w:iCs/>
          <w:noProof/>
          <w:szCs w:val="12"/>
        </w:rPr>
        <w:t>31xyz</w:t>
      </w:r>
      <w:r w:rsidR="00AB27B8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81362" w:rsidR="001E41F3" w:rsidRPr="000840A0" w:rsidRDefault="00204CA9" w:rsidP="000840A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840A0">
              <w:rPr>
                <w:rFonts w:cs="Arial"/>
                <w:b/>
                <w:sz w:val="28"/>
              </w:rPr>
              <w:fldChar w:fldCharType="begin"/>
            </w:r>
            <w:r w:rsidRPr="000840A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0840A0">
              <w:rPr>
                <w:rFonts w:cs="Arial"/>
                <w:b/>
                <w:sz w:val="28"/>
              </w:rPr>
              <w:fldChar w:fldCharType="separate"/>
            </w:r>
            <w:r w:rsidR="00E410B8" w:rsidRPr="000840A0">
              <w:rPr>
                <w:rFonts w:cs="Arial"/>
                <w:b/>
                <w:noProof/>
                <w:sz w:val="28"/>
              </w:rPr>
              <w:t>29.</w:t>
            </w:r>
            <w:r w:rsidR="004C21DA" w:rsidRPr="000840A0">
              <w:rPr>
                <w:rFonts w:cs="Arial"/>
                <w:b/>
                <w:noProof/>
                <w:sz w:val="28"/>
              </w:rPr>
              <w:t>5</w:t>
            </w:r>
            <w:r w:rsidR="006D4668" w:rsidRPr="000840A0">
              <w:rPr>
                <w:rFonts w:cs="Arial"/>
                <w:b/>
                <w:noProof/>
                <w:sz w:val="28"/>
              </w:rPr>
              <w:t>2</w:t>
            </w:r>
            <w:r w:rsidR="00E410B8" w:rsidRPr="000840A0">
              <w:rPr>
                <w:rFonts w:cs="Arial"/>
                <w:b/>
                <w:noProof/>
                <w:sz w:val="28"/>
              </w:rPr>
              <w:t>2</w:t>
            </w:r>
            <w:r w:rsidRPr="000840A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91BCA" w:rsidR="001E41F3" w:rsidRPr="000840A0" w:rsidRDefault="000840A0" w:rsidP="000840A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840A0">
              <w:rPr>
                <w:rFonts w:cs="Arial"/>
                <w:b/>
                <w:noProof/>
                <w:sz w:val="28"/>
              </w:rPr>
              <w:t>0856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B0689F" w:rsidR="001E41F3" w:rsidRPr="000840A0" w:rsidRDefault="000840A0" w:rsidP="000840A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840A0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C38A1" w:rsidR="001E41F3" w:rsidRPr="000840A0" w:rsidRDefault="00204CA9" w:rsidP="000840A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B37BB2">
              <w:rPr>
                <w:rFonts w:cs="Arial"/>
                <w:b/>
                <w:sz w:val="28"/>
              </w:rPr>
              <w:fldChar w:fldCharType="begin"/>
            </w:r>
            <w:r w:rsidRPr="00B37BB2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B37BB2">
              <w:rPr>
                <w:rFonts w:cs="Arial"/>
                <w:b/>
                <w:sz w:val="28"/>
              </w:rPr>
              <w:fldChar w:fldCharType="separate"/>
            </w:r>
            <w:r w:rsidR="00E410B8" w:rsidRPr="00B37BB2">
              <w:rPr>
                <w:rFonts w:cs="Arial"/>
                <w:b/>
                <w:noProof/>
                <w:sz w:val="28"/>
              </w:rPr>
              <w:t>18.</w:t>
            </w:r>
            <w:r w:rsidR="00AB27B8" w:rsidRPr="00B37BB2">
              <w:rPr>
                <w:rFonts w:cs="Arial"/>
                <w:b/>
                <w:noProof/>
                <w:sz w:val="28"/>
              </w:rPr>
              <w:t>1</w:t>
            </w:r>
            <w:r w:rsidR="00E410B8" w:rsidRPr="00B37BB2">
              <w:rPr>
                <w:rFonts w:cs="Arial"/>
                <w:b/>
                <w:noProof/>
                <w:sz w:val="28"/>
              </w:rPr>
              <w:t>.0</w:t>
            </w:r>
            <w:r w:rsidRPr="00B37BB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1BF974" w:rsidR="00F25D98" w:rsidRDefault="00D30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486B1" w:rsidR="001E41F3" w:rsidRDefault="009375CC" w:rsidP="009375CC">
            <w:pPr>
              <w:pStyle w:val="CRCoverPage"/>
              <w:spacing w:after="0"/>
              <w:rPr>
                <w:noProof/>
              </w:rPr>
            </w:pPr>
            <w:r>
              <w:t>Update of the Reused APIs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F84FB" w:rsidR="001E41F3" w:rsidRDefault="0022139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B37B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6442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F3869" w:rsidR="001E41F3" w:rsidRDefault="00B112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2860D3" w:rsidR="001E41F3" w:rsidRDefault="00B37B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4426">
              <w:rPr>
                <w:noProof/>
              </w:rPr>
              <w:t>202</w:t>
            </w:r>
            <w:r w:rsidR="00AB27B8">
              <w:rPr>
                <w:noProof/>
              </w:rPr>
              <w:t>3</w:t>
            </w:r>
            <w:r w:rsidR="00F64426">
              <w:rPr>
                <w:noProof/>
              </w:rPr>
              <w:t>-0</w:t>
            </w:r>
            <w:r w:rsidR="00AB27B8">
              <w:rPr>
                <w:noProof/>
              </w:rPr>
              <w:t>4</w:t>
            </w:r>
            <w:r w:rsidR="00F6442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B27B8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B37B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44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7C00D" w14:textId="044243CF" w:rsidR="0066073A" w:rsidRDefault="00B11296" w:rsidP="00DA4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Reused APIs is missing </w:t>
            </w:r>
            <w:r w:rsidR="005267AC">
              <w:rPr>
                <w:noProof/>
              </w:rPr>
              <w:t xml:space="preserve">the AltQoSProfilesSupportReport </w:t>
            </w:r>
            <w:r w:rsidR="009501EC">
              <w:rPr>
                <w:noProof/>
              </w:rPr>
              <w:t xml:space="preserve">5G </w:t>
            </w:r>
            <w:r w:rsidR="005267AC">
              <w:rPr>
                <w:noProof/>
              </w:rPr>
              <w:t>feature linked to AsSessionWithQoS API</w:t>
            </w:r>
            <w:r w:rsidR="009501EC">
              <w:rPr>
                <w:noProof/>
              </w:rPr>
              <w:t>.</w:t>
            </w:r>
          </w:p>
          <w:p w14:paraId="708AA7DE" w14:textId="61E226D6" w:rsidR="00105FB4" w:rsidRDefault="00105FB4" w:rsidP="00660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25EDE" w:rsidR="001E41F3" w:rsidRDefault="009501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AsSessionWithQoS</w:t>
            </w:r>
            <w:proofErr w:type="spellEnd"/>
            <w:r>
              <w:t xml:space="preserve"> API related information is updated to include </w:t>
            </w:r>
            <w:proofErr w:type="spellStart"/>
            <w:r>
              <w:t>AltQoSProfilesSupportReport</w:t>
            </w:r>
            <w:proofErr w:type="spellEnd"/>
            <w:r>
              <w:t xml:space="preserve"> feature</w:t>
            </w:r>
            <w:r w:rsidR="00EF7EE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9157C9" w:rsidR="001E41F3" w:rsidRDefault="000223C8">
            <w:pPr>
              <w:pStyle w:val="CRCoverPage"/>
              <w:spacing w:after="0"/>
              <w:ind w:left="100"/>
              <w:rPr>
                <w:noProof/>
              </w:rPr>
            </w:pPr>
            <w:r w:rsidRPr="000223C8">
              <w:rPr>
                <w:noProof/>
              </w:rPr>
              <w:t xml:space="preserve">There is an inconsistency between </w:t>
            </w:r>
            <w:r w:rsidR="00EF7EE0">
              <w:rPr>
                <w:noProof/>
              </w:rPr>
              <w:t>the feature defined in TS 29.122 and the Reuse</w:t>
            </w:r>
            <w:r w:rsidR="00DB07E3">
              <w:rPr>
                <w:noProof/>
              </w:rPr>
              <w:t xml:space="preserve">d API table in this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770914" w:rsidR="001E41F3" w:rsidRDefault="00DB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10619" w:rsidR="001E41F3" w:rsidRDefault="00D30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63A3C8" w:rsidR="001E41F3" w:rsidRDefault="00D30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EFA10" w:rsidR="001E41F3" w:rsidRDefault="00D30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256079" w:rsidR="001E41F3" w:rsidRDefault="00DB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 of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B40444A" w14:textId="77777777" w:rsidR="00BC5306" w:rsidRDefault="00BC5306" w:rsidP="00BC5306">
      <w:pPr>
        <w:pStyle w:val="Heading2"/>
      </w:pPr>
      <w:bookmarkStart w:id="1" w:name="_Toc28013348"/>
      <w:bookmarkStart w:id="2" w:name="_Toc36040104"/>
      <w:bookmarkStart w:id="3" w:name="_Toc44692721"/>
      <w:bookmarkStart w:id="4" w:name="_Toc45134182"/>
      <w:bookmarkStart w:id="5" w:name="_Toc49607246"/>
      <w:bookmarkStart w:id="6" w:name="_Toc51763218"/>
      <w:bookmarkStart w:id="7" w:name="_Toc58850116"/>
      <w:bookmarkStart w:id="8" w:name="_Toc59018496"/>
      <w:bookmarkStart w:id="9" w:name="_Toc68169502"/>
      <w:bookmarkStart w:id="10" w:name="_Toc114211734"/>
      <w:bookmarkStart w:id="11" w:name="_Toc130549149"/>
      <w:bookmarkStart w:id="12" w:name="_Toc28013326"/>
      <w:bookmarkStart w:id="13" w:name="_Toc36040081"/>
      <w:bookmarkStart w:id="14" w:name="_Toc44692694"/>
      <w:bookmarkStart w:id="15" w:name="_Toc45134155"/>
      <w:bookmarkStart w:id="16" w:name="_Toc49607219"/>
      <w:bookmarkStart w:id="17" w:name="_Toc51763191"/>
      <w:bookmarkStart w:id="18" w:name="_Toc58850086"/>
      <w:bookmarkStart w:id="19" w:name="_Toc59018466"/>
      <w:bookmarkStart w:id="20" w:name="_Toc68169472"/>
      <w:bookmarkStart w:id="21" w:name="_Toc114211628"/>
      <w:bookmarkStart w:id="22" w:name="_Toc122116021"/>
      <w:r>
        <w:t>5.3</w:t>
      </w:r>
      <w:r>
        <w:tab/>
        <w:t>Reused APIs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B888972" w14:textId="77777777" w:rsidR="00BC5306" w:rsidRDefault="00BC5306" w:rsidP="00BC5306">
      <w:r>
        <w:t xml:space="preserve">This clause describes the northbound APIs which are applicable for both EPS and 5GS. </w:t>
      </w:r>
    </w:p>
    <w:p w14:paraId="200DCDF5" w14:textId="77777777" w:rsidR="00BC5306" w:rsidRDefault="00BC5306" w:rsidP="00BC5306">
      <w:pPr>
        <w:pStyle w:val="TH"/>
      </w:pPr>
      <w: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BC5306" w14:paraId="3416FE6B" w14:textId="77777777" w:rsidTr="009C6D43">
        <w:trPr>
          <w:jc w:val="center"/>
        </w:trPr>
        <w:tc>
          <w:tcPr>
            <w:tcW w:w="1413" w:type="pct"/>
            <w:shd w:val="clear" w:color="000000" w:fill="C0C0C0"/>
            <w:hideMark/>
          </w:tcPr>
          <w:p w14:paraId="4CA2E6ED" w14:textId="77777777" w:rsidR="00BC5306" w:rsidRDefault="00BC5306" w:rsidP="009C6D43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2081F169" w14:textId="77777777" w:rsidR="00BC5306" w:rsidRDefault="00BC5306" w:rsidP="009C6D43">
            <w:pPr>
              <w:pStyle w:val="TAH"/>
            </w:pPr>
            <w:r>
              <w:t>Differences</w:t>
            </w:r>
          </w:p>
        </w:tc>
      </w:tr>
      <w:tr w:rsidR="00BC5306" w14:paraId="4A30E7A6" w14:textId="77777777" w:rsidTr="009C6D43">
        <w:trPr>
          <w:jc w:val="center"/>
        </w:trPr>
        <w:tc>
          <w:tcPr>
            <w:tcW w:w="1413" w:type="pct"/>
          </w:tcPr>
          <w:p w14:paraId="712B2E54" w14:textId="77777777" w:rsidR="00BC5306" w:rsidRDefault="00BC5306" w:rsidP="009C6D43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vAlign w:val="center"/>
          </w:tcPr>
          <w:p w14:paraId="209D3618" w14:textId="77777777" w:rsidR="00BC5306" w:rsidRDefault="00BC5306" w:rsidP="009C6D43">
            <w:pPr>
              <w:pStyle w:val="TAL"/>
              <w:ind w:left="256" w:hangingChars="142" w:hanging="256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5G: "LocBdt_5G",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>", "BdtNotification_5G".</w:t>
            </w:r>
          </w:p>
        </w:tc>
      </w:tr>
      <w:tr w:rsidR="00BC5306" w14:paraId="6F2C37AE" w14:textId="77777777" w:rsidTr="009C6D43">
        <w:trPr>
          <w:jc w:val="center"/>
        </w:trPr>
        <w:tc>
          <w:tcPr>
            <w:tcW w:w="1413" w:type="pct"/>
          </w:tcPr>
          <w:p w14:paraId="5133963B" w14:textId="77777777" w:rsidR="00BC5306" w:rsidRDefault="00BC5306" w:rsidP="009C6D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vAlign w:val="center"/>
          </w:tcPr>
          <w:p w14:paraId="431747D9" w14:textId="77777777" w:rsidR="00BC5306" w:rsidRPr="00C86950" w:rsidRDefault="00BC5306" w:rsidP="009C6D43">
            <w:pPr>
              <w:pStyle w:val="TAL"/>
              <w:ind w:left="256" w:hangingChars="142" w:hanging="256"/>
              <w:rPr>
                <w:rFonts w:eastAsia="DengXian"/>
                <w:noProof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 w:rsidRPr="00C86950">
              <w:rPr>
                <w:rFonts w:eastAsia="DengXian"/>
                <w:noProof/>
              </w:rPr>
              <w:t>The following features as described in clause 5.11.4 of 3GPP TS 29.122 [4] may only be supported in 5G: "FailureLocation</w:t>
            </w:r>
            <w:r w:rsidRPr="00C86950">
              <w:rPr>
                <w:rFonts w:eastAsia="DengXian" w:hint="eastAsia"/>
                <w:noProof/>
              </w:rPr>
              <w:t>_</w:t>
            </w:r>
            <w:r w:rsidRPr="00C86950">
              <w:rPr>
                <w:rFonts w:eastAsia="DengXian"/>
                <w:noProof/>
              </w:rPr>
              <w:t>5G".</w:t>
            </w:r>
          </w:p>
        </w:tc>
      </w:tr>
      <w:tr w:rsidR="00BC5306" w14:paraId="196A4404" w14:textId="77777777" w:rsidTr="009C6D43">
        <w:trPr>
          <w:jc w:val="center"/>
        </w:trPr>
        <w:tc>
          <w:tcPr>
            <w:tcW w:w="1413" w:type="pct"/>
          </w:tcPr>
          <w:p w14:paraId="0E6104FA" w14:textId="77777777" w:rsidR="00BC5306" w:rsidRDefault="00BC5306" w:rsidP="009C6D43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vAlign w:val="center"/>
          </w:tcPr>
          <w:p w14:paraId="3B089A8D" w14:textId="77777777" w:rsidR="00BC5306" w:rsidRDefault="00BC5306" w:rsidP="009C6D43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following features as described in clause 5.3.4 of 3GPP TS 29.122 [4] may only be supported in 5G: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_in_an_area_notification_5G",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_delivery_status_5G",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val="en-US" w:eastAsia="zh-CN"/>
              </w:rPr>
              <w:t>eLCS</w:t>
            </w:r>
            <w:proofErr w:type="spellEnd"/>
            <w:r>
              <w:rPr>
                <w:lang w:eastAsia="zh-CN"/>
              </w:rPr>
              <w:t>", "</w:t>
            </w:r>
            <w:r>
              <w:rPr>
                <w:lang w:val="en-US" w:eastAsia="zh-CN"/>
              </w:rPr>
              <w:t>NSAC</w:t>
            </w:r>
            <w:r>
              <w:rPr>
                <w:lang w:eastAsia="zh-CN"/>
              </w:rPr>
              <w:t>", "MULTIQOS", "EDGEAPP",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", "</w:t>
            </w:r>
            <w:r w:rsidRPr="005F1D59">
              <w:rPr>
                <w:lang w:eastAsia="zh-CN"/>
              </w:rPr>
              <w:t>Loss_of_connectivity_notification_5</w:t>
            </w:r>
            <w:r>
              <w:rPr>
                <w:lang w:eastAsia="zh-CN"/>
              </w:rPr>
              <w:t>G", "</w:t>
            </w:r>
            <w:r>
              <w:rPr>
                <w:lang w:val="en-US" w:eastAsia="zh-CN"/>
              </w:rPr>
              <w:t>GMEC</w:t>
            </w:r>
            <w:r>
              <w:rPr>
                <w:lang w:eastAsia="zh-CN"/>
              </w:rPr>
              <w:t>".</w:t>
            </w:r>
          </w:p>
          <w:p w14:paraId="541DE1BF" w14:textId="77777777" w:rsidR="00BC5306" w:rsidRDefault="00BC5306" w:rsidP="009C6D43">
            <w:pPr>
              <w:pStyle w:val="TAL"/>
              <w:ind w:left="256" w:hangingChars="142" w:hanging="256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>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</w:t>
            </w:r>
            <w:r>
              <w:t xml:space="preserve">APN is equivalent to DNN; the non-IP PDN type is equivalent to the unstructured PDU session type; and the enumeration </w:t>
            </w:r>
            <w:proofErr w:type="spellStart"/>
            <w:r>
              <w:t>InterfaceIndication</w:t>
            </w:r>
            <w:proofErr w:type="spellEnd"/>
            <w:r>
              <w:t xml:space="preserve">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</w:tc>
      </w:tr>
      <w:tr w:rsidR="00BC5306" w14:paraId="1845400B" w14:textId="77777777" w:rsidTr="009C6D43">
        <w:trPr>
          <w:jc w:val="center"/>
        </w:trPr>
        <w:tc>
          <w:tcPr>
            <w:tcW w:w="1413" w:type="pct"/>
          </w:tcPr>
          <w:p w14:paraId="1CC008F3" w14:textId="77777777" w:rsidR="00BC5306" w:rsidRDefault="00BC5306" w:rsidP="009C6D4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vAlign w:val="center"/>
          </w:tcPr>
          <w:p w14:paraId="0E240E4C" w14:textId="77777777" w:rsidR="00BC5306" w:rsidRDefault="00BC5306" w:rsidP="009C6D43">
            <w:pPr>
              <w:pStyle w:val="TAL"/>
            </w:pPr>
          </w:p>
        </w:tc>
      </w:tr>
      <w:tr w:rsidR="00BC5306" w14:paraId="4E4D9054" w14:textId="77777777" w:rsidTr="009C6D43">
        <w:trPr>
          <w:jc w:val="center"/>
        </w:trPr>
        <w:tc>
          <w:tcPr>
            <w:tcW w:w="1413" w:type="pct"/>
          </w:tcPr>
          <w:p w14:paraId="33B6B5F2" w14:textId="77777777" w:rsidR="00BC5306" w:rsidRDefault="00BC5306" w:rsidP="009C6D4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036ED77D" w14:textId="77777777" w:rsidR="00BC5306" w:rsidRDefault="00BC5306" w:rsidP="009C6D43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5G: "ExpectedUMT_5G", "ExpectedUmtTime_5G", "ScheduledCommType_5G",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".</w:t>
            </w:r>
          </w:p>
        </w:tc>
      </w:tr>
      <w:tr w:rsidR="00BC5306" w14:paraId="70048FC1" w14:textId="77777777" w:rsidTr="009C6D43">
        <w:trPr>
          <w:jc w:val="center"/>
        </w:trPr>
        <w:tc>
          <w:tcPr>
            <w:tcW w:w="1413" w:type="pct"/>
          </w:tcPr>
          <w:p w14:paraId="10A6D005" w14:textId="77777777" w:rsidR="00BC5306" w:rsidRDefault="00BC5306" w:rsidP="009C6D43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vAlign w:val="center"/>
          </w:tcPr>
          <w:p w14:paraId="6A86F9B3" w14:textId="77777777" w:rsidR="00BC5306" w:rsidRDefault="00BC5306" w:rsidP="009C6D43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5G: "EthChgParty_5G", "</w:t>
            </w:r>
            <w:r>
              <w:t>MacAddressRange</w:t>
            </w:r>
            <w:r>
              <w:rPr>
                <w:lang w:eastAsia="zh-CN"/>
              </w:rPr>
              <w:t>_5G".</w:t>
            </w:r>
          </w:p>
          <w:p w14:paraId="57263678" w14:textId="77777777" w:rsidR="00BC5306" w:rsidRDefault="00BC5306" w:rsidP="009C6D43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BC5306" w14:paraId="354916AC" w14:textId="77777777" w:rsidTr="009C6D43">
        <w:trPr>
          <w:jc w:val="center"/>
        </w:trPr>
        <w:tc>
          <w:tcPr>
            <w:tcW w:w="1413" w:type="pct"/>
          </w:tcPr>
          <w:p w14:paraId="7A0BCA1C" w14:textId="77777777" w:rsidR="00BC5306" w:rsidRDefault="00BC5306" w:rsidP="009C6D43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vAlign w:val="center"/>
          </w:tcPr>
          <w:p w14:paraId="31557CB3" w14:textId="13BF648D" w:rsidR="00BC5306" w:rsidRDefault="00BC5306" w:rsidP="009C6D43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5.14.4 of 3GPP TS 29.122 [4] may only be supported in 5G: "EthAsSessionQoS_5G", "QoSMonitoring_5G", </w:t>
            </w:r>
            <w:r>
              <w:t>"</w:t>
            </w:r>
            <w:proofErr w:type="spellStart"/>
            <w:r>
              <w:t>PacketDelayFailureReport</w:t>
            </w:r>
            <w:proofErr w:type="spellEnd"/>
            <w:r>
              <w:t xml:space="preserve">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"AlternativeQoS_5G", "TSC_5G",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isableUENotification_5G", "</w:t>
            </w:r>
            <w:proofErr w:type="spellStart"/>
            <w:r>
              <w:rPr>
                <w:lang w:eastAsia="zh-CN"/>
              </w:rPr>
              <w:t>ExposureToEAS</w:t>
            </w:r>
            <w:proofErr w:type="spellEnd"/>
            <w:r>
              <w:rPr>
                <w:lang w:eastAsia="zh-CN"/>
              </w:rPr>
              <w:t>", "AltQosWithIndParams_5G",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</w:t>
            </w:r>
            <w:ins w:id="23" w:author="Ericsson April 0" w:date="2023-04-04T00:49:00Z">
              <w:r w:rsidR="00A9481E">
                <w:rPr>
                  <w:lang w:eastAsia="zh-CN"/>
                </w:rPr>
                <w:t xml:space="preserve"> "</w:t>
              </w:r>
              <w:proofErr w:type="spellStart"/>
              <w:r w:rsidR="00A9481E">
                <w:rPr>
                  <w:lang w:eastAsia="zh-CN"/>
                </w:rPr>
                <w:t>AltQoSProfiles</w:t>
              </w:r>
              <w:r w:rsidR="00A9481E">
                <w:t>SupportReport</w:t>
              </w:r>
              <w:proofErr w:type="spellEnd"/>
              <w:r w:rsidR="00A9481E">
                <w:rPr>
                  <w:lang w:eastAsia="zh-CN"/>
                </w:rPr>
                <w:t>"</w:t>
              </w:r>
              <w:r w:rsidR="007F7005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"ExtQoS_5G", "</w:t>
            </w:r>
            <w:r>
              <w:t>EnTSCAC</w:t>
            </w:r>
            <w:r>
              <w:rPr>
                <w:lang w:eastAsia="zh-CN"/>
              </w:rPr>
              <w:t>",”XRM_5G”.</w:t>
            </w:r>
          </w:p>
          <w:p w14:paraId="379DA17D" w14:textId="77777777" w:rsidR="00BC5306" w:rsidRDefault="00BC5306" w:rsidP="009C6D43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BC5306" w14:paraId="443312D0" w14:textId="77777777" w:rsidTr="009C6D43">
        <w:trPr>
          <w:jc w:val="center"/>
        </w:trPr>
        <w:tc>
          <w:tcPr>
            <w:tcW w:w="1413" w:type="pct"/>
          </w:tcPr>
          <w:p w14:paraId="4FF78B4A" w14:textId="77777777" w:rsidR="00BC5306" w:rsidRDefault="00BC5306" w:rsidP="009C6D43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vAlign w:val="center"/>
          </w:tcPr>
          <w:p w14:paraId="66A788AC" w14:textId="77777777" w:rsidR="00BC5306" w:rsidRDefault="00BC5306" w:rsidP="009C6D43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BC5306" w14:paraId="17D219B0" w14:textId="77777777" w:rsidTr="009C6D43">
        <w:trPr>
          <w:jc w:val="center"/>
        </w:trPr>
        <w:tc>
          <w:tcPr>
            <w:tcW w:w="1413" w:type="pct"/>
          </w:tcPr>
          <w:p w14:paraId="766597B7" w14:textId="77777777" w:rsidR="00BC5306" w:rsidRDefault="00BC5306" w:rsidP="009C6D43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vAlign w:val="center"/>
          </w:tcPr>
          <w:p w14:paraId="327A45BC" w14:textId="77777777" w:rsidR="00BC5306" w:rsidRPr="007F2108" w:rsidRDefault="00BC5306" w:rsidP="009C6D43">
            <w:pPr>
              <w:pStyle w:val="TAL"/>
              <w:ind w:left="256" w:hangingChars="142" w:hanging="256"/>
              <w:rPr>
                <w:rFonts w:eastAsia="DengXian"/>
                <w:noProof/>
              </w:rPr>
            </w:pPr>
            <w:r w:rsidRPr="007F2108">
              <w:rPr>
                <w:rFonts w:eastAsia="DengXian"/>
                <w:noProof/>
              </w:rPr>
              <w:t>-</w:t>
            </w:r>
            <w:r w:rsidRPr="007F2108">
              <w:rPr>
                <w:rFonts w:eastAsia="DengXian"/>
                <w:noProof/>
              </w:rPr>
              <w:tab/>
              <w:t xml:space="preserve">The following features as described in </w:t>
            </w:r>
            <w:r>
              <w:rPr>
                <w:rFonts w:eastAsia="DengXian"/>
                <w:noProof/>
              </w:rPr>
              <w:t>clause</w:t>
            </w:r>
            <w:r w:rsidRPr="007F2108">
              <w:rPr>
                <w:rFonts w:eastAsia="DengXian"/>
                <w:noProof/>
              </w:rPr>
              <w:t> 5.13.4 of 3GPP TS 29.122 [4] may only be supported in 5G: "NpExpiry_5G", "UEId_retrieval".</w:t>
            </w:r>
          </w:p>
        </w:tc>
      </w:tr>
      <w:tr w:rsidR="00BC5306" w14:paraId="1556AE41" w14:textId="77777777" w:rsidTr="009C6D43">
        <w:trPr>
          <w:jc w:val="center"/>
        </w:trPr>
        <w:tc>
          <w:tcPr>
            <w:tcW w:w="1413" w:type="pct"/>
          </w:tcPr>
          <w:p w14:paraId="723026FD" w14:textId="77777777" w:rsidR="00BC5306" w:rsidRDefault="00BC5306" w:rsidP="009C6D43">
            <w:pPr>
              <w:pStyle w:val="TAL"/>
            </w:pPr>
            <w:r>
              <w:t>NIDD</w:t>
            </w:r>
          </w:p>
        </w:tc>
        <w:tc>
          <w:tcPr>
            <w:tcW w:w="3587" w:type="pct"/>
            <w:vAlign w:val="center"/>
          </w:tcPr>
          <w:p w14:paraId="3C549EA3" w14:textId="77777777" w:rsidR="00BC5306" w:rsidRDefault="00BC5306" w:rsidP="009C6D43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BC5306" w14:paraId="7760901D" w14:textId="77777777" w:rsidTr="009C6D43">
        <w:trPr>
          <w:jc w:val="center"/>
        </w:trPr>
        <w:tc>
          <w:tcPr>
            <w:tcW w:w="1413" w:type="pct"/>
          </w:tcPr>
          <w:p w14:paraId="3967C1B0" w14:textId="77777777" w:rsidR="00BC5306" w:rsidRDefault="00BC5306" w:rsidP="009C6D43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5C7E611D" w14:textId="77777777" w:rsidR="00BC5306" w:rsidRDefault="00BC5306" w:rsidP="009C6D43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BC5306" w14:paraId="6F7A30F4" w14:textId="77777777" w:rsidTr="009C6D43">
        <w:trPr>
          <w:jc w:val="center"/>
        </w:trPr>
        <w:tc>
          <w:tcPr>
            <w:tcW w:w="1413" w:type="pct"/>
          </w:tcPr>
          <w:p w14:paraId="4E85AF08" w14:textId="77777777" w:rsidR="00BC5306" w:rsidRDefault="00BC5306" w:rsidP="009C6D43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vAlign w:val="center"/>
          </w:tcPr>
          <w:p w14:paraId="7998A18A" w14:textId="77777777" w:rsidR="00BC5306" w:rsidRDefault="00BC5306" w:rsidP="009C6D43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7F2108">
              <w:rPr>
                <w:rFonts w:eastAsia="DengXian"/>
                <w:noProof/>
              </w:rPr>
              <w:tab/>
            </w:r>
            <w:r w:rsidRPr="007F2108">
              <w:rPr>
                <w:rFonts w:eastAsia="DengXian" w:hint="eastAsia"/>
                <w:noProof/>
              </w:rPr>
              <w:t>T</w:t>
            </w:r>
            <w:r w:rsidRPr="007F2108">
              <w:rPr>
                <w:rFonts w:eastAsia="DengXian"/>
                <w:noProof/>
              </w:rPr>
              <w:t xml:space="preserve">he </w:t>
            </w:r>
            <w:r>
              <w:rPr>
                <w:rFonts w:eastAsia="DengXian"/>
                <w:noProof/>
              </w:rPr>
              <w:t>following</w:t>
            </w:r>
            <w:r w:rsidRPr="007F2108">
              <w:rPr>
                <w:rFonts w:eastAsia="DengXian"/>
                <w:noProof/>
              </w:rPr>
              <w:t xml:space="preserve"> feature</w:t>
            </w:r>
            <w:r>
              <w:rPr>
                <w:rFonts w:eastAsia="DengXian"/>
                <w:noProof/>
              </w:rPr>
              <w:t>s</w:t>
            </w:r>
            <w:r w:rsidRPr="007F2108">
              <w:rPr>
                <w:rFonts w:eastAsia="DengXian"/>
                <w:noProof/>
              </w:rPr>
              <w:t xml:space="preserve"> as described in </w:t>
            </w:r>
            <w:r>
              <w:rPr>
                <w:rFonts w:eastAsia="DengXian"/>
                <w:noProof/>
              </w:rPr>
              <w:t>clause</w:t>
            </w:r>
            <w:r w:rsidRPr="007F2108">
              <w:rPr>
                <w:rFonts w:eastAsia="DengXian"/>
                <w:noProof/>
              </w:rPr>
              <w:t> 5.12.4 of 3GPP TS 29.122 [4] may only be supported in 5G</w:t>
            </w:r>
            <w:r>
              <w:rPr>
                <w:lang w:eastAsia="zh-CN"/>
              </w:rPr>
              <w:t>: "ECR_WB_5G"</w:t>
            </w:r>
            <w:r w:rsidRPr="007F2108">
              <w:rPr>
                <w:rFonts w:eastAsia="DengXian"/>
                <w:noProof/>
              </w:rPr>
              <w:t>.</w:t>
            </w:r>
          </w:p>
        </w:tc>
      </w:tr>
    </w:tbl>
    <w:p w14:paraId="3DB4EA5D" w14:textId="77777777" w:rsidR="00BC5306" w:rsidRDefault="00BC5306" w:rsidP="00BC5306">
      <w:pPr>
        <w:rPr>
          <w:lang w:eastAsia="zh-CN"/>
        </w:rPr>
      </w:pPr>
    </w:p>
    <w:p w14:paraId="6311DCB9" w14:textId="77777777" w:rsidR="008F4372" w:rsidRPr="00664DED" w:rsidRDefault="008F4372" w:rsidP="004C21DA">
      <w:pPr>
        <w:pStyle w:val="B2"/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C32A1" w14:textId="77777777" w:rsidR="005B71ED" w:rsidRDefault="005B71ED">
      <w:r>
        <w:separator/>
      </w:r>
    </w:p>
  </w:endnote>
  <w:endnote w:type="continuationSeparator" w:id="0">
    <w:p w14:paraId="06F55AF9" w14:textId="77777777" w:rsidR="005B71ED" w:rsidRDefault="005B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8F01" w14:textId="77777777" w:rsidR="00105FB4" w:rsidRDefault="00105F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2506C" w14:textId="77777777" w:rsidR="00105FB4" w:rsidRDefault="00105F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FA5F" w14:textId="77777777" w:rsidR="00105FB4" w:rsidRDefault="00105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016A6" w14:textId="77777777" w:rsidR="005B71ED" w:rsidRDefault="005B71ED">
      <w:r>
        <w:separator/>
      </w:r>
    </w:p>
  </w:footnote>
  <w:footnote w:type="continuationSeparator" w:id="0">
    <w:p w14:paraId="49EE66E3" w14:textId="77777777" w:rsidR="005B71ED" w:rsidRDefault="005B7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DC8B" w14:textId="77777777" w:rsidR="00105FB4" w:rsidRDefault="00105F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6F99F" w14:textId="77777777" w:rsidR="00105FB4" w:rsidRDefault="00105F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F61745"/>
    <w:multiLevelType w:val="hybridMultilevel"/>
    <w:tmpl w:val="DE2830DC"/>
    <w:lvl w:ilvl="0" w:tplc="40660EDA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BFA4DD5"/>
    <w:multiLevelType w:val="hybridMultilevel"/>
    <w:tmpl w:val="402C59FA"/>
    <w:lvl w:ilvl="0" w:tplc="40660EDA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38224CB"/>
    <w:multiLevelType w:val="hybridMultilevel"/>
    <w:tmpl w:val="57EA1B4A"/>
    <w:lvl w:ilvl="0" w:tplc="40660EDA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5B675E9"/>
    <w:multiLevelType w:val="hybridMultilevel"/>
    <w:tmpl w:val="71205864"/>
    <w:lvl w:ilvl="0" w:tplc="40660EDA">
      <w:start w:val="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48959235">
    <w:abstractNumId w:val="2"/>
  </w:num>
  <w:num w:numId="2" w16cid:durableId="1437746931">
    <w:abstractNumId w:val="1"/>
  </w:num>
  <w:num w:numId="3" w16cid:durableId="1581283817">
    <w:abstractNumId w:val="0"/>
  </w:num>
  <w:num w:numId="4" w16cid:durableId="1245649499">
    <w:abstractNumId w:val="5"/>
  </w:num>
  <w:num w:numId="5" w16cid:durableId="414472245">
    <w:abstractNumId w:val="4"/>
  </w:num>
  <w:num w:numId="6" w16cid:durableId="2013409972">
    <w:abstractNumId w:val="3"/>
  </w:num>
  <w:num w:numId="7" w16cid:durableId="189630856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0">
    <w15:presenceInfo w15:providerId="None" w15:userId="Ericsson April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AB"/>
    <w:rsid w:val="000223C8"/>
    <w:rsid w:val="00022E4A"/>
    <w:rsid w:val="00032FD4"/>
    <w:rsid w:val="000354DC"/>
    <w:rsid w:val="00067F9A"/>
    <w:rsid w:val="000840A0"/>
    <w:rsid w:val="000911D9"/>
    <w:rsid w:val="000A2A3F"/>
    <w:rsid w:val="000A6052"/>
    <w:rsid w:val="000A6394"/>
    <w:rsid w:val="000B19BD"/>
    <w:rsid w:val="000B7FED"/>
    <w:rsid w:val="000C038A"/>
    <w:rsid w:val="000C6598"/>
    <w:rsid w:val="000D44B3"/>
    <w:rsid w:val="000E29DB"/>
    <w:rsid w:val="00105FB4"/>
    <w:rsid w:val="001177FC"/>
    <w:rsid w:val="00137D7D"/>
    <w:rsid w:val="0014180E"/>
    <w:rsid w:val="00145D43"/>
    <w:rsid w:val="00160858"/>
    <w:rsid w:val="00192C46"/>
    <w:rsid w:val="001A08B3"/>
    <w:rsid w:val="001A2439"/>
    <w:rsid w:val="001A7B60"/>
    <w:rsid w:val="001B52F0"/>
    <w:rsid w:val="001B7A65"/>
    <w:rsid w:val="001E41F3"/>
    <w:rsid w:val="00201E5F"/>
    <w:rsid w:val="00204CA9"/>
    <w:rsid w:val="00221398"/>
    <w:rsid w:val="0026004D"/>
    <w:rsid w:val="002640DD"/>
    <w:rsid w:val="00264DC9"/>
    <w:rsid w:val="00275D12"/>
    <w:rsid w:val="0028133C"/>
    <w:rsid w:val="00284FEB"/>
    <w:rsid w:val="002860C4"/>
    <w:rsid w:val="002919E8"/>
    <w:rsid w:val="00294E8F"/>
    <w:rsid w:val="002B5741"/>
    <w:rsid w:val="002E472E"/>
    <w:rsid w:val="00305409"/>
    <w:rsid w:val="0031317E"/>
    <w:rsid w:val="00330849"/>
    <w:rsid w:val="00351C36"/>
    <w:rsid w:val="00353741"/>
    <w:rsid w:val="003609EF"/>
    <w:rsid w:val="0036231A"/>
    <w:rsid w:val="00374DD4"/>
    <w:rsid w:val="003B6635"/>
    <w:rsid w:val="003E1A36"/>
    <w:rsid w:val="00410371"/>
    <w:rsid w:val="004242F1"/>
    <w:rsid w:val="00453FC3"/>
    <w:rsid w:val="0046738A"/>
    <w:rsid w:val="00494538"/>
    <w:rsid w:val="004B75B7"/>
    <w:rsid w:val="004C21DA"/>
    <w:rsid w:val="004E3A43"/>
    <w:rsid w:val="00506811"/>
    <w:rsid w:val="005141D9"/>
    <w:rsid w:val="0051580D"/>
    <w:rsid w:val="005267AC"/>
    <w:rsid w:val="00547111"/>
    <w:rsid w:val="00547325"/>
    <w:rsid w:val="00565E8A"/>
    <w:rsid w:val="00581DCE"/>
    <w:rsid w:val="00592D74"/>
    <w:rsid w:val="005A3590"/>
    <w:rsid w:val="005B37C4"/>
    <w:rsid w:val="005B71ED"/>
    <w:rsid w:val="005D21F7"/>
    <w:rsid w:val="005E2C44"/>
    <w:rsid w:val="005F03F9"/>
    <w:rsid w:val="00601E9A"/>
    <w:rsid w:val="006057C3"/>
    <w:rsid w:val="00611F25"/>
    <w:rsid w:val="00621188"/>
    <w:rsid w:val="006257ED"/>
    <w:rsid w:val="00640837"/>
    <w:rsid w:val="006518ED"/>
    <w:rsid w:val="00653DE4"/>
    <w:rsid w:val="0066073A"/>
    <w:rsid w:val="00665C47"/>
    <w:rsid w:val="006851E8"/>
    <w:rsid w:val="00691214"/>
    <w:rsid w:val="00695808"/>
    <w:rsid w:val="006A47A5"/>
    <w:rsid w:val="006B46FB"/>
    <w:rsid w:val="006D4668"/>
    <w:rsid w:val="006E21FB"/>
    <w:rsid w:val="006F0974"/>
    <w:rsid w:val="006F73B1"/>
    <w:rsid w:val="00712E47"/>
    <w:rsid w:val="007460C0"/>
    <w:rsid w:val="00771BA0"/>
    <w:rsid w:val="0078608F"/>
    <w:rsid w:val="00792342"/>
    <w:rsid w:val="007977A8"/>
    <w:rsid w:val="007A18E6"/>
    <w:rsid w:val="007B512A"/>
    <w:rsid w:val="007C2097"/>
    <w:rsid w:val="007D6A07"/>
    <w:rsid w:val="007F7005"/>
    <w:rsid w:val="007F7259"/>
    <w:rsid w:val="008040A8"/>
    <w:rsid w:val="008279FA"/>
    <w:rsid w:val="008626E7"/>
    <w:rsid w:val="00870EE7"/>
    <w:rsid w:val="008863B9"/>
    <w:rsid w:val="008A45A6"/>
    <w:rsid w:val="008B4658"/>
    <w:rsid w:val="008B5C06"/>
    <w:rsid w:val="008D3CCC"/>
    <w:rsid w:val="008F3789"/>
    <w:rsid w:val="008F41B0"/>
    <w:rsid w:val="008F4372"/>
    <w:rsid w:val="008F686C"/>
    <w:rsid w:val="009148DE"/>
    <w:rsid w:val="00916B67"/>
    <w:rsid w:val="00927B93"/>
    <w:rsid w:val="009375CC"/>
    <w:rsid w:val="00941E30"/>
    <w:rsid w:val="009501EC"/>
    <w:rsid w:val="00973042"/>
    <w:rsid w:val="009777D9"/>
    <w:rsid w:val="00991B88"/>
    <w:rsid w:val="009A288B"/>
    <w:rsid w:val="009A5753"/>
    <w:rsid w:val="009A579D"/>
    <w:rsid w:val="009D21E6"/>
    <w:rsid w:val="009E3297"/>
    <w:rsid w:val="009F734F"/>
    <w:rsid w:val="00A01D8B"/>
    <w:rsid w:val="00A12145"/>
    <w:rsid w:val="00A246B6"/>
    <w:rsid w:val="00A3599B"/>
    <w:rsid w:val="00A3755F"/>
    <w:rsid w:val="00A45515"/>
    <w:rsid w:val="00A47E70"/>
    <w:rsid w:val="00A50CF0"/>
    <w:rsid w:val="00A542D8"/>
    <w:rsid w:val="00A7671C"/>
    <w:rsid w:val="00A80A1F"/>
    <w:rsid w:val="00A9481E"/>
    <w:rsid w:val="00AA2CBC"/>
    <w:rsid w:val="00AB27B8"/>
    <w:rsid w:val="00AC5820"/>
    <w:rsid w:val="00AD1CD8"/>
    <w:rsid w:val="00AE29CE"/>
    <w:rsid w:val="00B00FC9"/>
    <w:rsid w:val="00B11296"/>
    <w:rsid w:val="00B258BB"/>
    <w:rsid w:val="00B26FED"/>
    <w:rsid w:val="00B37BB2"/>
    <w:rsid w:val="00B46487"/>
    <w:rsid w:val="00B67B97"/>
    <w:rsid w:val="00B77DCD"/>
    <w:rsid w:val="00B9672F"/>
    <w:rsid w:val="00B968C8"/>
    <w:rsid w:val="00BA3EC5"/>
    <w:rsid w:val="00BA51D9"/>
    <w:rsid w:val="00BB5DFC"/>
    <w:rsid w:val="00BC5306"/>
    <w:rsid w:val="00BD279D"/>
    <w:rsid w:val="00BD283F"/>
    <w:rsid w:val="00BD6BB8"/>
    <w:rsid w:val="00C0095C"/>
    <w:rsid w:val="00C22887"/>
    <w:rsid w:val="00C353F8"/>
    <w:rsid w:val="00C6298F"/>
    <w:rsid w:val="00C66BA2"/>
    <w:rsid w:val="00C870F6"/>
    <w:rsid w:val="00C95985"/>
    <w:rsid w:val="00CA1CB5"/>
    <w:rsid w:val="00CC5026"/>
    <w:rsid w:val="00CC68D0"/>
    <w:rsid w:val="00CE13AE"/>
    <w:rsid w:val="00CE3EFC"/>
    <w:rsid w:val="00CE5EB1"/>
    <w:rsid w:val="00CF1E28"/>
    <w:rsid w:val="00CF531E"/>
    <w:rsid w:val="00D03F9A"/>
    <w:rsid w:val="00D06D51"/>
    <w:rsid w:val="00D24991"/>
    <w:rsid w:val="00D3034B"/>
    <w:rsid w:val="00D441AB"/>
    <w:rsid w:val="00D50255"/>
    <w:rsid w:val="00D505EF"/>
    <w:rsid w:val="00D66520"/>
    <w:rsid w:val="00D84AE9"/>
    <w:rsid w:val="00DA4BF3"/>
    <w:rsid w:val="00DB07E3"/>
    <w:rsid w:val="00DB42EE"/>
    <w:rsid w:val="00DE34CF"/>
    <w:rsid w:val="00DF5344"/>
    <w:rsid w:val="00E0571E"/>
    <w:rsid w:val="00E13E1C"/>
    <w:rsid w:val="00E13F3D"/>
    <w:rsid w:val="00E34898"/>
    <w:rsid w:val="00E410B8"/>
    <w:rsid w:val="00E41BE9"/>
    <w:rsid w:val="00E430B8"/>
    <w:rsid w:val="00E475F9"/>
    <w:rsid w:val="00E86B23"/>
    <w:rsid w:val="00EB09B7"/>
    <w:rsid w:val="00EC6683"/>
    <w:rsid w:val="00EE7D7C"/>
    <w:rsid w:val="00EF7EE0"/>
    <w:rsid w:val="00F0684E"/>
    <w:rsid w:val="00F25D98"/>
    <w:rsid w:val="00F300FB"/>
    <w:rsid w:val="00F35AF9"/>
    <w:rsid w:val="00F63E4E"/>
    <w:rsid w:val="00F64426"/>
    <w:rsid w:val="00F95E4F"/>
    <w:rsid w:val="00FB6386"/>
    <w:rsid w:val="00FF0184"/>
    <w:rsid w:val="00FF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94E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94E8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4E8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94E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E8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C21DA"/>
    <w:rPr>
      <w:lang w:eastAsia="en-US"/>
    </w:rPr>
  </w:style>
  <w:style w:type="character" w:customStyle="1" w:styleId="B1Char">
    <w:name w:val="B1 Char"/>
    <w:link w:val="B1"/>
    <w:qFormat/>
    <w:rsid w:val="004C21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C21D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C21D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3755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27B8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27B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576</Words>
  <Characters>4310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0</cp:lastModifiedBy>
  <cp:revision>3</cp:revision>
  <cp:lastPrinted>1899-12-31T23:00:00Z</cp:lastPrinted>
  <dcterms:created xsi:type="dcterms:W3CDTF">2023-04-07T06:36:00Z</dcterms:created>
  <dcterms:modified xsi:type="dcterms:W3CDTF">2023-04-07T06:37:00Z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